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AC8288E"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4736F7">
        <w:rPr>
          <w:b/>
          <w:noProof/>
          <w:sz w:val="24"/>
        </w:rPr>
        <w:t>438</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FF7A7"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044F1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F2F6F" w:rsidR="001E41F3" w:rsidRPr="00410371" w:rsidRDefault="004736F7" w:rsidP="00747A00">
            <w:pPr>
              <w:pStyle w:val="CRCoverPage"/>
              <w:spacing w:after="0"/>
              <w:rPr>
                <w:noProof/>
              </w:rPr>
            </w:pPr>
            <w:r>
              <w:rPr>
                <w:b/>
                <w:noProof/>
                <w:sz w:val="28"/>
                <w:lang w:eastAsia="zh-CN"/>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6D58C" w:rsidR="001E41F3" w:rsidRPr="00410371" w:rsidRDefault="00044F1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4E705" w:rsidR="00395877" w:rsidRDefault="00044F1B" w:rsidP="00272506">
            <w:pPr>
              <w:pStyle w:val="CRCoverPage"/>
              <w:spacing w:after="0"/>
              <w:ind w:left="100"/>
              <w:rPr>
                <w:noProof/>
              </w:rPr>
            </w:pPr>
            <w:r w:rsidRPr="00BA6B53">
              <w:rPr>
                <w:rFonts w:eastAsia="等线"/>
              </w:rPr>
              <w:t>Authorized Session-AMBR for Offloading</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1771D3" w:rsidR="00395877" w:rsidRDefault="003A4AC6" w:rsidP="00395877">
            <w:pPr>
              <w:pStyle w:val="CRCoverPage"/>
              <w:spacing w:after="0"/>
              <w:ind w:left="100"/>
              <w:rPr>
                <w:noProof/>
              </w:rPr>
            </w:pPr>
            <w:r w:rsidRPr="00D210EA">
              <w:rPr>
                <w:noProof/>
              </w:rPr>
              <w:t>EDGE_Ph2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300AB" w:rsidR="00395877" w:rsidRDefault="00395877" w:rsidP="00395877">
            <w:pPr>
              <w:pStyle w:val="CRCoverPage"/>
              <w:spacing w:after="0"/>
              <w:ind w:left="100"/>
              <w:rPr>
                <w:noProof/>
              </w:rPr>
            </w:pPr>
            <w:r>
              <w:rPr>
                <w:noProof/>
              </w:rPr>
              <w:t>2023</w:t>
            </w:r>
            <w:r>
              <w:rPr>
                <w:rFonts w:hint="eastAsia"/>
                <w:noProof/>
                <w:lang w:eastAsia="zh-CN"/>
              </w:rPr>
              <w:t>-</w:t>
            </w:r>
            <w:r w:rsidR="00044F1B">
              <w:rPr>
                <w:noProof/>
              </w:rPr>
              <w:t>08</w:t>
            </w:r>
            <w:r>
              <w:rPr>
                <w:rFonts w:hint="eastAsia"/>
                <w:noProof/>
                <w:lang w:eastAsia="zh-CN"/>
              </w:rPr>
              <w:t>-</w:t>
            </w:r>
            <w:r w:rsidR="00044F1B">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A8D8" w14:textId="77777777" w:rsidR="00C72D05" w:rsidRDefault="001C7371" w:rsidP="001C7371">
            <w:pPr>
              <w:pStyle w:val="CRCoverPage"/>
              <w:spacing w:after="0"/>
              <w:ind w:left="100"/>
            </w:pPr>
            <w:r>
              <w:t xml:space="preserve">As defined in </w:t>
            </w:r>
            <w:r w:rsidRPr="00BA6B53">
              <w:t>Table 6.4-1</w:t>
            </w:r>
            <w:r>
              <w:t xml:space="preserve"> of 3GPP TS 23.503, </w:t>
            </w:r>
            <w:r w:rsidRPr="00BA6B53">
              <w:rPr>
                <w:rFonts w:hint="eastAsia"/>
              </w:rPr>
              <w:t>Authori</w:t>
            </w:r>
            <w:r w:rsidRPr="00BA6B53">
              <w:t>z</w:t>
            </w:r>
            <w:r>
              <w:rPr>
                <w:rFonts w:hint="eastAsia"/>
              </w:rPr>
              <w:t>ed</w:t>
            </w:r>
            <w:r w:rsidRPr="00BA6B53">
              <w:t xml:space="preserve"> </w:t>
            </w:r>
            <w:r w:rsidRPr="00BA6B53">
              <w:rPr>
                <w:rFonts w:hint="eastAsia"/>
              </w:rPr>
              <w:t xml:space="preserve">Session AMBR for </w:t>
            </w:r>
            <w:r w:rsidRPr="00BA6B53">
              <w:t>Offloading</w:t>
            </w:r>
            <w:r>
              <w:t xml:space="preserve"> in </w:t>
            </w:r>
            <w:r w:rsidRPr="001C7371">
              <w:t>VPLMN Specific Offloading Policy</w:t>
            </w:r>
            <w:r>
              <w:t xml:space="preserve"> is only applied for Downlink packets, and shall not be forwarded to RAN or UE.</w:t>
            </w:r>
          </w:p>
          <w:p w14:paraId="5300202A" w14:textId="77777777" w:rsidR="001C7371" w:rsidRDefault="001C7371" w:rsidP="001C7371">
            <w:pPr>
              <w:pStyle w:val="CRCoverPage"/>
              <w:spacing w:after="0"/>
              <w:ind w:left="100"/>
            </w:pPr>
          </w:p>
          <w:p w14:paraId="708AA7DE" w14:textId="760367CE" w:rsidR="001C7371" w:rsidRPr="00E56C95" w:rsidRDefault="001C7371" w:rsidP="00106C9A">
            <w:pPr>
              <w:pStyle w:val="CRCoverPage"/>
              <w:spacing w:after="0"/>
              <w:ind w:left="100"/>
              <w:rPr>
                <w:lang w:eastAsia="zh-CN"/>
              </w:rPr>
            </w:pPr>
            <w:proofErr w:type="spellStart"/>
            <w:proofErr w:type="gramStart"/>
            <w:r>
              <w:t>sessionAmbr</w:t>
            </w:r>
            <w:proofErr w:type="spellEnd"/>
            <w:proofErr w:type="gramEnd"/>
            <w:r>
              <w:t xml:space="preserve"> attribute in </w:t>
            </w:r>
            <w:proofErr w:type="spellStart"/>
            <w:r>
              <w:t>VplmnOffloadingInfo</w:t>
            </w:r>
            <w:proofErr w:type="spellEnd"/>
            <w:r>
              <w:t xml:space="preserve"> </w:t>
            </w:r>
            <w:r w:rsidR="00106C9A">
              <w:t xml:space="preserve">reuses the </w:t>
            </w:r>
            <w:proofErr w:type="spellStart"/>
            <w:r w:rsidR="00106C9A">
              <w:t>Ambr</w:t>
            </w:r>
            <w:proofErr w:type="spellEnd"/>
            <w:r w:rsidR="00106C9A">
              <w:t xml:space="preserve"> data type, which includes both downlink and uplink attributes as mandatory</w:t>
            </w:r>
            <w:r>
              <w:t>.</w:t>
            </w:r>
            <w:r w:rsidR="00226F3E">
              <w:t xml:space="preserve"> It is proposed to redefine the IE.</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3622F6" w:rsidR="00395877" w:rsidRDefault="00226F3E" w:rsidP="00395877">
            <w:pPr>
              <w:pStyle w:val="CRCoverPage"/>
              <w:spacing w:after="0"/>
              <w:ind w:left="100"/>
              <w:rPr>
                <w:noProof/>
                <w:lang w:eastAsia="zh-CN"/>
              </w:rPr>
            </w:pPr>
            <w:r>
              <w:rPr>
                <w:noProof/>
                <w:lang w:eastAsia="zh-CN"/>
              </w:rPr>
              <w:t xml:space="preserve">Replace the Ambr data type with </w:t>
            </w:r>
            <w:proofErr w:type="spellStart"/>
            <w:r w:rsidRPr="00F11966">
              <w:t>BitRate</w:t>
            </w:r>
            <w:proofErr w:type="spellEnd"/>
            <w:r>
              <w:t xml:space="preserve">, and only convey the </w:t>
            </w:r>
            <w:r w:rsidRPr="00BA6B53">
              <w:rPr>
                <w:rFonts w:hint="eastAsia"/>
              </w:rPr>
              <w:t>Authori</w:t>
            </w:r>
            <w:r w:rsidRPr="00BA6B53">
              <w:t>z</w:t>
            </w:r>
            <w:r>
              <w:rPr>
                <w:rFonts w:hint="eastAsia"/>
              </w:rPr>
              <w:t>ed</w:t>
            </w:r>
            <w:r w:rsidRPr="00BA6B53">
              <w:t xml:space="preserve"> </w:t>
            </w:r>
            <w:r>
              <w:t xml:space="preserve">DL </w:t>
            </w:r>
            <w:r w:rsidRPr="00BA6B53">
              <w:rPr>
                <w:rFonts w:hint="eastAsia"/>
              </w:rPr>
              <w:t xml:space="preserve">Session AMBR for </w:t>
            </w:r>
            <w:r w:rsidRPr="00BA6B53">
              <w:t>Offloading</w:t>
            </w:r>
            <w:r>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4AD59" w:rsidR="001E41F3" w:rsidRDefault="0005775A" w:rsidP="003E387E">
            <w:pPr>
              <w:pStyle w:val="CRCoverPage"/>
              <w:spacing w:after="0"/>
              <w:ind w:left="100"/>
              <w:rPr>
                <w:noProof/>
                <w:lang w:eastAsia="zh-CN"/>
              </w:rPr>
            </w:pPr>
            <w:r>
              <w:rPr>
                <w:rFonts w:hint="eastAsia"/>
                <w:noProof/>
                <w:lang w:eastAsia="zh-CN"/>
              </w:rPr>
              <w:t>5</w:t>
            </w:r>
            <w:r>
              <w:rPr>
                <w:noProof/>
                <w:lang w:eastAsia="zh-CN"/>
              </w:rPr>
              <w:t>.4.4.85</w:t>
            </w:r>
            <w:r>
              <w:rPr>
                <w:rFonts w:hint="eastAsia"/>
                <w:noProof/>
                <w:lang w:eastAsia="zh-CN"/>
              </w:rPr>
              <w:t>,</w:t>
            </w:r>
            <w:r>
              <w:rPr>
                <w:noProof/>
                <w:lang w:eastAsia="zh-CN"/>
              </w:rPr>
              <w:t xml:space="preserve"> A.2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6DF7A" w14:textId="77777777" w:rsidR="009B452D" w:rsidRDefault="00371354" w:rsidP="00671DDF">
            <w:pPr>
              <w:pStyle w:val="CRCoverPage"/>
              <w:spacing w:after="0"/>
              <w:ind w:left="100"/>
              <w:rPr>
                <w:noProof/>
                <w:lang w:eastAsia="zh-CN"/>
              </w:rPr>
            </w:pPr>
            <w:r>
              <w:rPr>
                <w:noProof/>
                <w:lang w:eastAsia="zh-CN"/>
              </w:rPr>
              <w:t xml:space="preserve">This contribution </w:t>
            </w:r>
            <w:r w:rsidR="00671DDF">
              <w:rPr>
                <w:noProof/>
                <w:lang w:eastAsia="zh-CN"/>
              </w:rPr>
              <w:t>introduces backward compatible new features to</w:t>
            </w:r>
            <w:r>
              <w:rPr>
                <w:noProof/>
                <w:lang w:eastAsia="zh-CN"/>
              </w:rPr>
              <w:t xml:space="preserve"> the OpenAPI</w:t>
            </w:r>
            <w:r w:rsidR="00671DDF">
              <w:rPr>
                <w:noProof/>
                <w:lang w:eastAsia="zh-CN"/>
              </w:rPr>
              <w:t xml:space="preserve"> file</w:t>
            </w:r>
            <w:r w:rsidR="009B452D">
              <w:rPr>
                <w:noProof/>
                <w:lang w:eastAsia="zh-CN"/>
              </w:rPr>
              <w:t>s:</w:t>
            </w:r>
          </w:p>
          <w:p w14:paraId="34175CA4" w14:textId="77777777" w:rsidR="009B452D" w:rsidRPr="009B452D" w:rsidRDefault="009B452D" w:rsidP="009B452D">
            <w:pPr>
              <w:pStyle w:val="CRCoverPage"/>
              <w:spacing w:after="0"/>
              <w:ind w:left="100"/>
              <w:rPr>
                <w:noProof/>
                <w:lang w:eastAsia="zh-CN"/>
              </w:rPr>
            </w:pPr>
            <w:r w:rsidRPr="009B452D">
              <w:rPr>
                <w:noProof/>
                <w:lang w:eastAsia="zh-CN"/>
              </w:rPr>
              <w:t>TS29502_Nsmf_PDUSession.yaml</w:t>
            </w:r>
          </w:p>
          <w:p w14:paraId="00D3B8F7" w14:textId="5594760F" w:rsidR="001E41F3" w:rsidRDefault="009B452D" w:rsidP="009B452D">
            <w:pPr>
              <w:pStyle w:val="CRCoverPage"/>
              <w:spacing w:after="0"/>
              <w:ind w:left="100"/>
              <w:rPr>
                <w:noProof/>
                <w:lang w:eastAsia="zh-CN"/>
              </w:rPr>
            </w:pPr>
            <w:r w:rsidRPr="009B452D">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7D13120" w14:textId="77777777" w:rsidR="00226F3E" w:rsidRPr="004B3A3A" w:rsidRDefault="00226F3E" w:rsidP="00226F3E">
      <w:pPr>
        <w:pStyle w:val="40"/>
      </w:pPr>
      <w:bookmarkStart w:id="2" w:name="_Toc133336314"/>
      <w:bookmarkStart w:id="3" w:name="_Toc136242615"/>
      <w:r w:rsidRPr="00F11966">
        <w:t>5.</w:t>
      </w:r>
      <w:r>
        <w:t>4</w:t>
      </w:r>
      <w:r w:rsidRPr="00F11966">
        <w:t>.4.</w:t>
      </w:r>
      <w:r>
        <w:t>85</w:t>
      </w:r>
      <w:r w:rsidRPr="00F11966">
        <w:tab/>
        <w:t xml:space="preserve">Type: </w:t>
      </w:r>
      <w:proofErr w:type="spellStart"/>
      <w:r>
        <w:t>VplmnOffloadingInfo</w:t>
      </w:r>
      <w:bookmarkEnd w:id="2"/>
      <w:bookmarkEnd w:id="3"/>
      <w:proofErr w:type="spellEnd"/>
    </w:p>
    <w:p w14:paraId="2F569562" w14:textId="77777777" w:rsidR="00226F3E" w:rsidRPr="00F11966" w:rsidRDefault="00226F3E" w:rsidP="00226F3E">
      <w:pPr>
        <w:pStyle w:val="TH"/>
      </w:pPr>
      <w:r w:rsidRPr="00F11966">
        <w:rPr>
          <w:noProof/>
        </w:rPr>
        <w:t>Table </w:t>
      </w:r>
      <w:r w:rsidRPr="00F11966">
        <w:t>5.</w:t>
      </w:r>
      <w:r>
        <w:t>4</w:t>
      </w:r>
      <w:r w:rsidRPr="00F11966">
        <w:t>.4.</w:t>
      </w:r>
      <w:r>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6F3E" w:rsidRPr="00F11966" w14:paraId="2843F0C0"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AD94B7" w14:textId="77777777" w:rsidR="00226F3E" w:rsidRPr="00F11966" w:rsidRDefault="00226F3E" w:rsidP="00E67E0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EE83A" w14:textId="77777777" w:rsidR="00226F3E" w:rsidRPr="00F11966" w:rsidRDefault="00226F3E" w:rsidP="00E67E0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D84E" w14:textId="77777777" w:rsidR="00226F3E" w:rsidRPr="00F11966" w:rsidRDefault="00226F3E" w:rsidP="00E67E0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69FD01" w14:textId="77777777" w:rsidR="00226F3E" w:rsidRPr="00F11966" w:rsidRDefault="00226F3E" w:rsidP="00E67E0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BF2F2" w14:textId="77777777" w:rsidR="00226F3E" w:rsidRPr="00F11966" w:rsidRDefault="00226F3E" w:rsidP="00E67E0A">
            <w:pPr>
              <w:pStyle w:val="TAH"/>
              <w:rPr>
                <w:rFonts w:cs="Arial"/>
                <w:szCs w:val="18"/>
              </w:rPr>
            </w:pPr>
            <w:r w:rsidRPr="00F11966">
              <w:rPr>
                <w:rFonts w:cs="Arial"/>
                <w:szCs w:val="18"/>
              </w:rPr>
              <w:t>Description</w:t>
            </w:r>
          </w:p>
        </w:tc>
      </w:tr>
      <w:tr w:rsidR="00226F3E" w:rsidRPr="00F11966" w14:paraId="51F225DD"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5177D07D" w14:textId="77777777" w:rsidR="00226F3E" w:rsidRDefault="00226F3E" w:rsidP="00E67E0A">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C862F79" w14:textId="77777777" w:rsidR="00226F3E" w:rsidRDefault="00226F3E" w:rsidP="00E67E0A">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2D8383B" w14:textId="77777777" w:rsidR="00226F3E" w:rsidRDefault="00226F3E" w:rsidP="00E67E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F21243" w14:textId="77777777" w:rsidR="00226F3E" w:rsidRDefault="00226F3E" w:rsidP="00E67E0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B38496" w14:textId="77777777" w:rsidR="00226F3E" w:rsidRDefault="00226F3E" w:rsidP="00E67E0A">
            <w:pPr>
              <w:pStyle w:val="TAL"/>
              <w:rPr>
                <w:rFonts w:cs="Arial"/>
                <w:szCs w:val="18"/>
              </w:rPr>
            </w:pPr>
            <w:r>
              <w:rPr>
                <w:rFonts w:cs="Arial"/>
                <w:szCs w:val="18"/>
              </w:rPr>
              <w:t xml:space="preserve">V-PLMN ID. When absent, the PLMN ID of the PLMN serving the UE shall be assumed. </w:t>
            </w:r>
          </w:p>
        </w:tc>
      </w:tr>
      <w:tr w:rsidR="00226F3E" w:rsidRPr="00F11966" w14:paraId="2E20E17F"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51A3720A" w14:textId="77777777" w:rsidR="00226F3E" w:rsidRPr="00F11966" w:rsidRDefault="00226F3E" w:rsidP="00E67E0A">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065AD2E9" w14:textId="77777777" w:rsidR="00226F3E" w:rsidRPr="00F11966" w:rsidRDefault="00226F3E" w:rsidP="00E67E0A">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559EFFC" w14:textId="77777777" w:rsidR="00226F3E" w:rsidRDefault="00226F3E" w:rsidP="00E67E0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58915B" w14:textId="77777777" w:rsidR="00226F3E" w:rsidRDefault="00226F3E" w:rsidP="00E67E0A">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ECD1EBC" w14:textId="77777777" w:rsidR="00226F3E" w:rsidRPr="00F11966" w:rsidRDefault="00226F3E" w:rsidP="00E67E0A">
            <w:pPr>
              <w:pStyle w:val="TAL"/>
              <w:rPr>
                <w:rFonts w:cs="Arial"/>
                <w:szCs w:val="18"/>
              </w:rPr>
            </w:pPr>
            <w:r>
              <w:rPr>
                <w:rFonts w:cs="Arial"/>
                <w:szCs w:val="18"/>
              </w:rPr>
              <w:t>List of ranges of IPv4 addresses allowed to be routed to the local part of DN in the VPLMN</w:t>
            </w:r>
          </w:p>
        </w:tc>
      </w:tr>
      <w:tr w:rsidR="00226F3E" w:rsidRPr="00F11966" w14:paraId="3992F1BB"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3E779EC0" w14:textId="77777777" w:rsidR="00226F3E" w:rsidRDefault="00226F3E" w:rsidP="00E67E0A">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0E120EE2" w14:textId="77777777" w:rsidR="00226F3E" w:rsidRDefault="00226F3E" w:rsidP="00E67E0A">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65D1B37D" w14:textId="77777777" w:rsidR="00226F3E" w:rsidRDefault="00226F3E" w:rsidP="00E67E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DFB5E0" w14:textId="77777777" w:rsidR="00226F3E" w:rsidRDefault="00226F3E" w:rsidP="00E67E0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95128B0" w14:textId="77777777" w:rsidR="00226F3E" w:rsidRDefault="00226F3E" w:rsidP="00E67E0A">
            <w:pPr>
              <w:pStyle w:val="TAL"/>
              <w:rPr>
                <w:rFonts w:cs="Arial"/>
                <w:szCs w:val="18"/>
              </w:rPr>
            </w:pPr>
            <w:r>
              <w:rPr>
                <w:rFonts w:cs="Arial"/>
                <w:szCs w:val="18"/>
              </w:rPr>
              <w:t>List of ranges of IPv4 addresses</w:t>
            </w:r>
            <w:r>
              <w:rPr>
                <w:lang w:eastAsia="zh-CN"/>
              </w:rPr>
              <w:t xml:space="preserve"> </w:t>
            </w:r>
            <w:r>
              <w:rPr>
                <w:rFonts w:cs="Arial"/>
                <w:szCs w:val="18"/>
              </w:rPr>
              <w:t xml:space="preserve">allowed to be routed to the local part of DN in the VPLMN, whereby each range of IPv4 addresses corresponds to the IPv4 addresses of an IPv4 subnet defined by an </w:t>
            </w:r>
            <w:r>
              <w:rPr>
                <w:lang w:eastAsia="zh-CN"/>
              </w:rPr>
              <w:t>IPv4 address and subnet mask.</w:t>
            </w:r>
          </w:p>
        </w:tc>
      </w:tr>
      <w:tr w:rsidR="00226F3E" w:rsidRPr="00F11966" w14:paraId="45434A70"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55506E45" w14:textId="77777777" w:rsidR="00226F3E" w:rsidRDefault="00226F3E" w:rsidP="00E67E0A">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09A33705" w14:textId="77777777" w:rsidR="00226F3E" w:rsidRDefault="00226F3E" w:rsidP="00E67E0A">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55826826" w14:textId="77777777" w:rsidR="00226F3E" w:rsidRDefault="00226F3E" w:rsidP="00E67E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24F87" w14:textId="77777777" w:rsidR="00226F3E" w:rsidRDefault="00226F3E" w:rsidP="00E67E0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1199BA" w14:textId="77777777" w:rsidR="00226F3E" w:rsidRDefault="00226F3E" w:rsidP="00E67E0A">
            <w:pPr>
              <w:pStyle w:val="TAL"/>
              <w:rPr>
                <w:rFonts w:cs="Arial"/>
                <w:szCs w:val="18"/>
              </w:rPr>
            </w:pPr>
            <w:r>
              <w:rPr>
                <w:rFonts w:cs="Arial"/>
                <w:szCs w:val="18"/>
              </w:rPr>
              <w:t>List of ranges of IPv6 addresses allowed to be routed to the local part of DN in the VPLMN</w:t>
            </w:r>
          </w:p>
        </w:tc>
      </w:tr>
      <w:tr w:rsidR="00226F3E" w:rsidRPr="00F11966" w14:paraId="0C5C3851"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418B8AAC" w14:textId="77777777" w:rsidR="00226F3E" w:rsidRPr="00F11966" w:rsidRDefault="00226F3E" w:rsidP="00E67E0A">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2153B61D" w14:textId="77777777" w:rsidR="00226F3E" w:rsidRPr="00F11966" w:rsidRDefault="00226F3E" w:rsidP="00E67E0A">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237E30E8" w14:textId="77777777" w:rsidR="00226F3E" w:rsidRDefault="00226F3E" w:rsidP="00E67E0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26FADD" w14:textId="77777777" w:rsidR="00226F3E" w:rsidRDefault="00226F3E" w:rsidP="00E67E0A">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172CE2B" w14:textId="77777777" w:rsidR="00226F3E" w:rsidRPr="00F11966" w:rsidRDefault="00226F3E" w:rsidP="00E67E0A">
            <w:pPr>
              <w:pStyle w:val="TAL"/>
              <w:rPr>
                <w:rFonts w:cs="Arial"/>
                <w:szCs w:val="18"/>
              </w:rPr>
            </w:pPr>
            <w:r>
              <w:rPr>
                <w:rFonts w:cs="Arial"/>
                <w:szCs w:val="18"/>
              </w:rPr>
              <w:t>List of ranges of IPv6 prefixes allowed to be routed to the local part of DN in the VPLMN</w:t>
            </w:r>
          </w:p>
        </w:tc>
      </w:tr>
      <w:tr w:rsidR="00226F3E" w:rsidRPr="00F11966" w14:paraId="4A091BE1"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48E93618" w14:textId="77777777" w:rsidR="00226F3E" w:rsidRPr="00F11966" w:rsidRDefault="00226F3E" w:rsidP="00E67E0A">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CD192D" w14:textId="77777777" w:rsidR="00226F3E" w:rsidRPr="00F11966" w:rsidRDefault="00226F3E" w:rsidP="00E67E0A">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4BA0C0" w14:textId="77777777" w:rsidR="00226F3E" w:rsidRPr="00F11966" w:rsidRDefault="00226F3E" w:rsidP="00E67E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2B194" w14:textId="77777777" w:rsidR="00226F3E" w:rsidRPr="00F11966" w:rsidRDefault="00226F3E" w:rsidP="00E67E0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D434DB5" w14:textId="77777777" w:rsidR="00226F3E" w:rsidRPr="00F11966" w:rsidRDefault="00226F3E" w:rsidP="00E67E0A">
            <w:pPr>
              <w:pStyle w:val="TAL"/>
              <w:rPr>
                <w:rFonts w:cs="Arial"/>
                <w:szCs w:val="18"/>
              </w:rPr>
            </w:pPr>
            <w:r>
              <w:t xml:space="preserve">List of FQDNs </w:t>
            </w:r>
            <w:r>
              <w:rPr>
                <w:rFonts w:cs="Arial"/>
                <w:szCs w:val="18"/>
              </w:rPr>
              <w:t>allowed to be routed to the local part of DN in the VPLMN</w:t>
            </w:r>
          </w:p>
        </w:tc>
      </w:tr>
      <w:tr w:rsidR="00226F3E" w:rsidRPr="00F11966" w14:paraId="4F3C5402"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5A7F5BC8" w14:textId="77777777" w:rsidR="00226F3E" w:rsidRDefault="00226F3E" w:rsidP="00E67E0A">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2F0E7B6" w14:textId="77777777" w:rsidR="00226F3E" w:rsidRDefault="00226F3E" w:rsidP="00E67E0A">
            <w:pPr>
              <w:pStyle w:val="TAL"/>
            </w:pPr>
            <w:r>
              <w:t>array(</w:t>
            </w:r>
            <w:proofErr w:type="spellStart"/>
            <w:r>
              <w:rPr>
                <w:rFonts w:eastAsia="宋体"/>
              </w:rPr>
              <w:t>FqdnPatternMatchingRule</w:t>
            </w:r>
            <w:proofErr w:type="spellEnd"/>
            <w:r>
              <w:rPr>
                <w:rFonts w:eastAsia="宋体"/>
              </w:rPr>
              <w:t>)</w:t>
            </w:r>
          </w:p>
        </w:tc>
        <w:tc>
          <w:tcPr>
            <w:tcW w:w="425" w:type="dxa"/>
            <w:tcBorders>
              <w:top w:val="single" w:sz="4" w:space="0" w:color="auto"/>
              <w:left w:val="single" w:sz="4" w:space="0" w:color="auto"/>
              <w:bottom w:val="single" w:sz="4" w:space="0" w:color="auto"/>
              <w:right w:val="single" w:sz="4" w:space="0" w:color="auto"/>
            </w:tcBorders>
          </w:tcPr>
          <w:p w14:paraId="4EF62C13" w14:textId="77777777" w:rsidR="00226F3E" w:rsidRDefault="00226F3E" w:rsidP="00E67E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05B183" w14:textId="77777777" w:rsidR="00226F3E" w:rsidRDefault="00226F3E" w:rsidP="00E67E0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677DBE9" w14:textId="77777777" w:rsidR="00226F3E" w:rsidRDefault="00226F3E" w:rsidP="00E67E0A">
            <w:pPr>
              <w:pStyle w:val="TAL"/>
            </w:pPr>
            <w:r>
              <w:t>List of FQDN patterns</w:t>
            </w:r>
            <w:r>
              <w:rPr>
                <w:rFonts w:cs="Arial"/>
                <w:szCs w:val="18"/>
              </w:rPr>
              <w:t xml:space="preserve"> of FQDNs allowed to be routed to the local part of DN in the VPLMN</w:t>
            </w:r>
          </w:p>
        </w:tc>
      </w:tr>
      <w:tr w:rsidR="00226F3E" w:rsidRPr="00F11966" w14:paraId="7989306F" w14:textId="77777777" w:rsidTr="00E67E0A">
        <w:trPr>
          <w:jc w:val="center"/>
        </w:trPr>
        <w:tc>
          <w:tcPr>
            <w:tcW w:w="2090" w:type="dxa"/>
            <w:tcBorders>
              <w:top w:val="single" w:sz="4" w:space="0" w:color="auto"/>
              <w:left w:val="single" w:sz="4" w:space="0" w:color="auto"/>
              <w:bottom w:val="single" w:sz="4" w:space="0" w:color="auto"/>
              <w:right w:val="single" w:sz="4" w:space="0" w:color="auto"/>
            </w:tcBorders>
          </w:tcPr>
          <w:p w14:paraId="586FACD0" w14:textId="55EE15A1" w:rsidR="00226F3E" w:rsidRDefault="00226F3E" w:rsidP="00E67E0A">
            <w:pPr>
              <w:pStyle w:val="TAL"/>
            </w:pPr>
            <w:proofErr w:type="spellStart"/>
            <w:r>
              <w:t>session</w:t>
            </w:r>
            <w:ins w:id="4" w:author="Huawei-1" w:date="2023-08-01T11:40:00Z">
              <w:r>
                <w:t>Dl</w:t>
              </w:r>
            </w:ins>
            <w:r>
              <w:t>Ambr</w:t>
            </w:r>
            <w:proofErr w:type="spellEnd"/>
          </w:p>
        </w:tc>
        <w:tc>
          <w:tcPr>
            <w:tcW w:w="1559" w:type="dxa"/>
            <w:tcBorders>
              <w:top w:val="single" w:sz="4" w:space="0" w:color="auto"/>
              <w:left w:val="single" w:sz="4" w:space="0" w:color="auto"/>
              <w:bottom w:val="single" w:sz="4" w:space="0" w:color="auto"/>
              <w:right w:val="single" w:sz="4" w:space="0" w:color="auto"/>
            </w:tcBorders>
          </w:tcPr>
          <w:p w14:paraId="4F458A78" w14:textId="640F186C" w:rsidR="00226F3E" w:rsidRDefault="00226F3E" w:rsidP="00E67E0A">
            <w:pPr>
              <w:pStyle w:val="TAL"/>
            </w:pPr>
            <w:proofErr w:type="spellStart"/>
            <w:ins w:id="5" w:author="Huawei-1" w:date="2023-08-01T11:40:00Z">
              <w:r w:rsidRPr="00F11966">
                <w:t>BitRate</w:t>
              </w:r>
            </w:ins>
            <w:proofErr w:type="spellEnd"/>
            <w:del w:id="6" w:author="Huawei-1" w:date="2023-08-01T11:40:00Z">
              <w:r w:rsidDel="00226F3E">
                <w:delText>Ambr</w:delText>
              </w:r>
            </w:del>
          </w:p>
        </w:tc>
        <w:tc>
          <w:tcPr>
            <w:tcW w:w="425" w:type="dxa"/>
            <w:tcBorders>
              <w:top w:val="single" w:sz="4" w:space="0" w:color="auto"/>
              <w:left w:val="single" w:sz="4" w:space="0" w:color="auto"/>
              <w:bottom w:val="single" w:sz="4" w:space="0" w:color="auto"/>
              <w:right w:val="single" w:sz="4" w:space="0" w:color="auto"/>
            </w:tcBorders>
          </w:tcPr>
          <w:p w14:paraId="39DDEE71" w14:textId="77777777" w:rsidR="00226F3E" w:rsidRDefault="00226F3E" w:rsidP="00E67E0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113E85" w14:textId="77777777" w:rsidR="00226F3E" w:rsidRDefault="00226F3E" w:rsidP="00E67E0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982326" w14:textId="302FEBBA" w:rsidR="00226F3E" w:rsidRDefault="00226F3E" w:rsidP="00E67E0A">
            <w:pPr>
              <w:pStyle w:val="TAL"/>
            </w:pPr>
            <w:r>
              <w:t xml:space="preserve">Authorized </w:t>
            </w:r>
            <w:ins w:id="7" w:author="Huawei-1" w:date="2023-08-01T11:41:00Z">
              <w:r>
                <w:t xml:space="preserve">DL </w:t>
              </w:r>
            </w:ins>
            <w:r>
              <w:t xml:space="preserve">Session AMBR for Offloading, i.e. </w:t>
            </w:r>
            <w:del w:id="8" w:author="Huawei-1" w:date="2023-08-01T11:41:00Z">
              <w:r w:rsidDel="00226F3E">
                <w:delText>UL/</w:delText>
              </w:r>
            </w:del>
            <w:r>
              <w:t xml:space="preserve">DL Aggregate Maximum Bit Rate for the Non-GBR </w:t>
            </w:r>
            <w:proofErr w:type="spellStart"/>
            <w:r>
              <w:t>QoS</w:t>
            </w:r>
            <w:proofErr w:type="spellEnd"/>
            <w:r>
              <w:t xml:space="preserve"> Flows of the PDU Session authorized for offloading to the local part of DN in VPLMN.</w:t>
            </w:r>
          </w:p>
        </w:tc>
      </w:tr>
      <w:tr w:rsidR="00226F3E" w:rsidRPr="00F11966" w14:paraId="5E122E11" w14:textId="77777777" w:rsidTr="00E67E0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F14050B" w14:textId="77777777" w:rsidR="00226F3E" w:rsidRDefault="00226F3E" w:rsidP="00E67E0A">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w:t>
            </w:r>
            <w:r>
              <w:t xml:space="preserve"> </w:t>
            </w:r>
          </w:p>
        </w:tc>
      </w:tr>
    </w:tbl>
    <w:p w14:paraId="640299AF" w14:textId="77777777" w:rsidR="00DA69AA" w:rsidRPr="00226F3E" w:rsidRDefault="00DA69AA" w:rsidP="00DA69AA"/>
    <w:p w14:paraId="6235E198" w14:textId="77777777" w:rsidR="00DA69AA" w:rsidRPr="006B5418" w:rsidRDefault="00DA69AA" w:rsidP="00DA6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1F4FC" w14:textId="77777777" w:rsidR="00DA69AA" w:rsidRDefault="00DA69AA">
      <w:pPr>
        <w:rPr>
          <w:noProof/>
        </w:rPr>
      </w:pPr>
    </w:p>
    <w:p w14:paraId="56261E6D" w14:textId="77777777" w:rsidR="00C67941" w:rsidRPr="00F11966" w:rsidRDefault="00C67941" w:rsidP="00C67941">
      <w:pPr>
        <w:pStyle w:val="1"/>
      </w:pPr>
      <w:bookmarkStart w:id="9" w:name="_Toc24925935"/>
      <w:bookmarkStart w:id="10" w:name="_Toc24926113"/>
      <w:bookmarkStart w:id="11" w:name="_Toc24926289"/>
      <w:bookmarkStart w:id="12" w:name="_Toc33964149"/>
      <w:bookmarkStart w:id="13" w:name="_Toc33980916"/>
      <w:bookmarkStart w:id="14" w:name="_Toc36462718"/>
      <w:bookmarkStart w:id="15" w:name="_Toc36462914"/>
      <w:bookmarkStart w:id="16" w:name="_Toc43026185"/>
      <w:bookmarkStart w:id="17" w:name="_Toc49763719"/>
      <w:bookmarkStart w:id="18" w:name="_Toc56754420"/>
      <w:bookmarkStart w:id="19" w:name="_Toc88743220"/>
      <w:bookmarkStart w:id="20" w:name="_Toc101254144"/>
      <w:bookmarkStart w:id="21" w:name="_Toc101254585"/>
      <w:bookmarkStart w:id="22" w:name="_Toc104112297"/>
      <w:bookmarkStart w:id="23" w:name="_Toc104192471"/>
      <w:bookmarkStart w:id="24" w:name="_Toc104193035"/>
      <w:bookmarkStart w:id="25" w:name="_Toc133336429"/>
      <w:bookmarkStart w:id="26" w:name="_Toc136242733"/>
      <w:r w:rsidRPr="00F11966">
        <w:t>A.2</w:t>
      </w:r>
      <w:r w:rsidRPr="00F11966">
        <w:tab/>
        <w:t>Data related to Common Data Types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6A118B" w14:textId="77777777" w:rsidR="00C67941" w:rsidRPr="00F11966" w:rsidRDefault="00C67941" w:rsidP="00C67941">
      <w:pPr>
        <w:pStyle w:val="PL"/>
        <w:rPr>
          <w:lang w:val="en-US"/>
        </w:rPr>
      </w:pPr>
      <w:r w:rsidRPr="00F11966">
        <w:rPr>
          <w:lang w:val="en-US"/>
        </w:rPr>
        <w:t>openapi: 3.0.0</w:t>
      </w:r>
    </w:p>
    <w:p w14:paraId="732FC215" w14:textId="77777777" w:rsidR="00C67941" w:rsidRPr="00F11966" w:rsidRDefault="00C67941" w:rsidP="00C67941">
      <w:pPr>
        <w:pStyle w:val="PL"/>
        <w:rPr>
          <w:lang w:val="en-US"/>
        </w:rPr>
      </w:pPr>
    </w:p>
    <w:p w14:paraId="0A358F80" w14:textId="77777777" w:rsidR="00C67941" w:rsidRPr="00F11966" w:rsidRDefault="00C67941" w:rsidP="00C67941">
      <w:pPr>
        <w:pStyle w:val="PL"/>
        <w:rPr>
          <w:lang w:val="en-US"/>
        </w:rPr>
      </w:pPr>
      <w:r w:rsidRPr="00F11966">
        <w:rPr>
          <w:lang w:val="en-US"/>
        </w:rPr>
        <w:t>info:</w:t>
      </w:r>
    </w:p>
    <w:p w14:paraId="43CEDC52" w14:textId="77777777" w:rsidR="00C67941" w:rsidRDefault="00C67941" w:rsidP="00C67941">
      <w:pPr>
        <w:pStyle w:val="PL"/>
        <w:rPr>
          <w:lang w:val="en-US"/>
        </w:rPr>
      </w:pPr>
      <w:r w:rsidRPr="00F11966">
        <w:rPr>
          <w:lang w:val="en-US"/>
        </w:rPr>
        <w:t xml:space="preserve">  version: '1.</w:t>
      </w:r>
      <w:r>
        <w:rPr>
          <w:lang w:val="en-US"/>
        </w:rPr>
        <w:t>5.0-alpha.</w:t>
      </w:r>
      <w:r>
        <w:t>3</w:t>
      </w:r>
      <w:r w:rsidRPr="00F11966">
        <w:rPr>
          <w:lang w:val="en-US"/>
        </w:rPr>
        <w:t>'</w:t>
      </w:r>
    </w:p>
    <w:p w14:paraId="71E6FFD1" w14:textId="77777777" w:rsidR="00C67941" w:rsidRDefault="00C67941" w:rsidP="00C67941">
      <w:pPr>
        <w:pStyle w:val="PL"/>
        <w:rPr>
          <w:lang w:val="en-US"/>
        </w:rPr>
      </w:pPr>
    </w:p>
    <w:p w14:paraId="45F0E073" w14:textId="77777777" w:rsidR="00C67941" w:rsidRPr="00F11966" w:rsidRDefault="00C67941" w:rsidP="00C67941">
      <w:pPr>
        <w:pStyle w:val="PL"/>
        <w:rPr>
          <w:lang w:val="en-US"/>
        </w:rPr>
      </w:pPr>
    </w:p>
    <w:p w14:paraId="44DF686E" w14:textId="77777777" w:rsidR="00C67941" w:rsidRPr="00F11966" w:rsidRDefault="00C67941" w:rsidP="00C67941">
      <w:pPr>
        <w:pStyle w:val="PL"/>
        <w:rPr>
          <w:lang w:val="en-US"/>
        </w:rPr>
      </w:pPr>
      <w:r w:rsidRPr="00F11966">
        <w:rPr>
          <w:lang w:val="en-US"/>
        </w:rPr>
        <w:t xml:space="preserve">  title: 'Common Data Types'</w:t>
      </w:r>
    </w:p>
    <w:p w14:paraId="49B616D5" w14:textId="77777777" w:rsidR="00C67941" w:rsidRPr="00F11966" w:rsidRDefault="00C67941" w:rsidP="00C67941">
      <w:pPr>
        <w:pStyle w:val="PL"/>
        <w:rPr>
          <w:lang w:val="en-US"/>
        </w:rPr>
      </w:pPr>
      <w:r w:rsidRPr="00F11966">
        <w:rPr>
          <w:lang w:val="en-US"/>
        </w:rPr>
        <w:t xml:space="preserve">  description: |</w:t>
      </w:r>
    </w:p>
    <w:p w14:paraId="6996BF2B" w14:textId="77777777" w:rsidR="00C67941" w:rsidRPr="00F11966" w:rsidRDefault="00C67941" w:rsidP="00C67941">
      <w:pPr>
        <w:pStyle w:val="PL"/>
        <w:rPr>
          <w:lang w:val="en-US"/>
        </w:rPr>
      </w:pPr>
      <w:r w:rsidRPr="00F11966">
        <w:rPr>
          <w:lang w:val="en-US"/>
        </w:rPr>
        <w:t xml:space="preserve">    Common Data Types for Service Based Interfaces.</w:t>
      </w:r>
      <w:r w:rsidRPr="006B4B4A">
        <w:rPr>
          <w:lang w:val="en-US"/>
        </w:rPr>
        <w:t>  </w:t>
      </w:r>
    </w:p>
    <w:p w14:paraId="5730D400" w14:textId="77777777" w:rsidR="00C67941" w:rsidRPr="00F11966" w:rsidRDefault="00C67941" w:rsidP="00C67941">
      <w:pPr>
        <w:pStyle w:val="PL"/>
      </w:pPr>
      <w:r w:rsidRPr="00F11966">
        <w:t xml:space="preserve">    © 202</w:t>
      </w:r>
      <w:r>
        <w:t>3</w:t>
      </w:r>
      <w:r w:rsidRPr="00F11966">
        <w:t>, 3GPP Organizational Partners (ARIB, ATIS, CCSA, ETSI, TSDSI, TTA, TTC).</w:t>
      </w:r>
      <w:r w:rsidRPr="006B4B4A">
        <w:rPr>
          <w:lang w:val="en-US"/>
        </w:rPr>
        <w:t>  </w:t>
      </w:r>
    </w:p>
    <w:p w14:paraId="0741D5C0" w14:textId="77777777" w:rsidR="00C67941" w:rsidRPr="00F11966" w:rsidRDefault="00C67941" w:rsidP="00C67941">
      <w:pPr>
        <w:pStyle w:val="PL"/>
      </w:pPr>
      <w:r w:rsidRPr="00F11966">
        <w:t xml:space="preserve">    All rights reserved.</w:t>
      </w:r>
      <w:r w:rsidRPr="006B4B4A">
        <w:rPr>
          <w:lang w:val="en-US"/>
        </w:rPr>
        <w:t>  </w:t>
      </w:r>
    </w:p>
    <w:p w14:paraId="211F9C21" w14:textId="0DF0202A" w:rsidR="0081055F" w:rsidRDefault="00C67941" w:rsidP="00371354">
      <w:pPr>
        <w:rPr>
          <w:lang w:eastAsia="zh-CN"/>
        </w:rPr>
      </w:pPr>
      <w:r>
        <w:t>[</w:t>
      </w:r>
      <w:r>
        <w:rPr>
          <w:lang w:eastAsia="zh-CN"/>
        </w:rPr>
        <w:t>…]</w:t>
      </w:r>
    </w:p>
    <w:p w14:paraId="0200EAA1" w14:textId="77777777" w:rsidR="00C67941" w:rsidRDefault="00C67941" w:rsidP="00C67941">
      <w:pPr>
        <w:pStyle w:val="PL"/>
      </w:pPr>
      <w:r>
        <w:t xml:space="preserve">    VplmnOffloadingInfo:</w:t>
      </w:r>
    </w:p>
    <w:p w14:paraId="7835D2AA" w14:textId="77777777" w:rsidR="00C67941" w:rsidRDefault="00C67941" w:rsidP="00C67941">
      <w:pPr>
        <w:pStyle w:val="PL"/>
      </w:pPr>
      <w:r>
        <w:t xml:space="preserve">      description: </w:t>
      </w:r>
      <w:r>
        <w:rPr>
          <w:rFonts w:cs="Arial"/>
          <w:szCs w:val="18"/>
        </w:rPr>
        <w:t xml:space="preserve">VPLMN Specific Offloading Information </w:t>
      </w:r>
    </w:p>
    <w:p w14:paraId="43DFBC18" w14:textId="77777777" w:rsidR="00C67941" w:rsidRDefault="00C67941" w:rsidP="00C67941">
      <w:pPr>
        <w:pStyle w:val="PL"/>
      </w:pPr>
      <w:r>
        <w:t xml:space="preserve">      type: object</w:t>
      </w:r>
    </w:p>
    <w:p w14:paraId="793FCAB1" w14:textId="77777777" w:rsidR="00C67941" w:rsidRDefault="00C67941" w:rsidP="00C67941">
      <w:pPr>
        <w:pStyle w:val="PL"/>
      </w:pPr>
      <w:r>
        <w:t xml:space="preserve">      properties:</w:t>
      </w:r>
    </w:p>
    <w:p w14:paraId="1F4FF0AC" w14:textId="77777777" w:rsidR="00C67941" w:rsidRDefault="00C67941" w:rsidP="00C67941">
      <w:pPr>
        <w:pStyle w:val="PL"/>
      </w:pPr>
      <w:r>
        <w:t xml:space="preserve">        vplmnId:</w:t>
      </w:r>
    </w:p>
    <w:p w14:paraId="58D0C070" w14:textId="77777777" w:rsidR="00C67941" w:rsidRDefault="00C67941" w:rsidP="00C67941">
      <w:pPr>
        <w:pStyle w:val="PL"/>
      </w:pPr>
      <w:r>
        <w:t xml:space="preserve">          $ref: '#/components/schemas/PlmnId'</w:t>
      </w:r>
    </w:p>
    <w:p w14:paraId="5B736D3D" w14:textId="77777777" w:rsidR="00C67941" w:rsidRDefault="00C67941" w:rsidP="00C67941">
      <w:pPr>
        <w:pStyle w:val="PL"/>
      </w:pPr>
      <w:r>
        <w:t xml:space="preserve">        ipv4AddressRanges:</w:t>
      </w:r>
    </w:p>
    <w:p w14:paraId="7632B438" w14:textId="77777777" w:rsidR="00C67941" w:rsidRDefault="00C67941" w:rsidP="00C67941">
      <w:pPr>
        <w:pStyle w:val="PL"/>
      </w:pPr>
      <w:r>
        <w:t xml:space="preserve">          type: array</w:t>
      </w:r>
    </w:p>
    <w:p w14:paraId="1238BA3D" w14:textId="77777777" w:rsidR="00C67941" w:rsidRDefault="00C67941" w:rsidP="00C67941">
      <w:pPr>
        <w:pStyle w:val="PL"/>
      </w:pPr>
      <w:r>
        <w:t xml:space="preserve">          items:</w:t>
      </w:r>
    </w:p>
    <w:p w14:paraId="254D6D3C" w14:textId="77777777" w:rsidR="00C67941" w:rsidRDefault="00C67941" w:rsidP="00C67941">
      <w:pPr>
        <w:pStyle w:val="PL"/>
      </w:pPr>
      <w:r>
        <w:t xml:space="preserve">            $ref: '#/components/schemas/Ipv4AddressRange'</w:t>
      </w:r>
    </w:p>
    <w:p w14:paraId="26645DAE" w14:textId="77777777" w:rsidR="00C67941" w:rsidRDefault="00C67941" w:rsidP="00C67941">
      <w:pPr>
        <w:pStyle w:val="PL"/>
      </w:pPr>
      <w:r>
        <w:t xml:space="preserve">          minItems: 1</w:t>
      </w:r>
    </w:p>
    <w:p w14:paraId="736AAF9A" w14:textId="77777777" w:rsidR="00C67941" w:rsidRDefault="00C67941" w:rsidP="00C67941">
      <w:pPr>
        <w:pStyle w:val="PL"/>
      </w:pPr>
      <w:r>
        <w:t xml:space="preserve">        ipv4AddrMasks:</w:t>
      </w:r>
    </w:p>
    <w:p w14:paraId="5EDFAD84" w14:textId="77777777" w:rsidR="00C67941" w:rsidRDefault="00C67941" w:rsidP="00C67941">
      <w:pPr>
        <w:pStyle w:val="PL"/>
      </w:pPr>
      <w:r>
        <w:t xml:space="preserve">          type: array</w:t>
      </w:r>
    </w:p>
    <w:p w14:paraId="4610837C" w14:textId="77777777" w:rsidR="00C67941" w:rsidRDefault="00C67941" w:rsidP="00C67941">
      <w:pPr>
        <w:pStyle w:val="PL"/>
      </w:pPr>
      <w:r>
        <w:t xml:space="preserve">          items:</w:t>
      </w:r>
    </w:p>
    <w:p w14:paraId="0291006C" w14:textId="77777777" w:rsidR="00C67941" w:rsidRDefault="00C67941" w:rsidP="00C67941">
      <w:pPr>
        <w:pStyle w:val="PL"/>
      </w:pPr>
      <w:r>
        <w:lastRenderedPageBreak/>
        <w:t xml:space="preserve">            $ref: '#/components/schemas/Ipv4AddrMask'</w:t>
      </w:r>
    </w:p>
    <w:p w14:paraId="0FC9D095" w14:textId="77777777" w:rsidR="00C67941" w:rsidRDefault="00C67941" w:rsidP="00C67941">
      <w:pPr>
        <w:pStyle w:val="PL"/>
      </w:pPr>
      <w:r>
        <w:t xml:space="preserve">          minItems: 1</w:t>
      </w:r>
    </w:p>
    <w:p w14:paraId="4C539116" w14:textId="77777777" w:rsidR="00C67941" w:rsidRDefault="00C67941" w:rsidP="00C67941">
      <w:pPr>
        <w:pStyle w:val="PL"/>
      </w:pPr>
      <w:r>
        <w:t xml:space="preserve">        Ipv6AddressRanges:</w:t>
      </w:r>
    </w:p>
    <w:p w14:paraId="3CF1E93C" w14:textId="77777777" w:rsidR="00C67941" w:rsidRDefault="00C67941" w:rsidP="00C67941">
      <w:pPr>
        <w:pStyle w:val="PL"/>
      </w:pPr>
      <w:r>
        <w:t xml:space="preserve">          type: array</w:t>
      </w:r>
    </w:p>
    <w:p w14:paraId="278D8062" w14:textId="77777777" w:rsidR="00C67941" w:rsidRDefault="00C67941" w:rsidP="00C67941">
      <w:pPr>
        <w:pStyle w:val="PL"/>
      </w:pPr>
      <w:r>
        <w:t xml:space="preserve">          items:</w:t>
      </w:r>
    </w:p>
    <w:p w14:paraId="7A83046B" w14:textId="77777777" w:rsidR="00C67941" w:rsidRDefault="00C67941" w:rsidP="00C67941">
      <w:pPr>
        <w:pStyle w:val="PL"/>
      </w:pPr>
      <w:r>
        <w:t xml:space="preserve">            $ref: '#/components/schemas/Ipv6AddressRange'</w:t>
      </w:r>
    </w:p>
    <w:p w14:paraId="0F4D6E64" w14:textId="77777777" w:rsidR="00C67941" w:rsidRDefault="00C67941" w:rsidP="00C67941">
      <w:pPr>
        <w:pStyle w:val="PL"/>
      </w:pPr>
      <w:r>
        <w:t xml:space="preserve">          minItems: 1</w:t>
      </w:r>
    </w:p>
    <w:p w14:paraId="2890AD00" w14:textId="77777777" w:rsidR="00C67941" w:rsidRDefault="00C67941" w:rsidP="00C67941">
      <w:pPr>
        <w:pStyle w:val="PL"/>
      </w:pPr>
      <w:r>
        <w:t xml:space="preserve">        ipv6PrefixRanges:</w:t>
      </w:r>
    </w:p>
    <w:p w14:paraId="51499517" w14:textId="77777777" w:rsidR="00C67941" w:rsidRDefault="00C67941" w:rsidP="00C67941">
      <w:pPr>
        <w:pStyle w:val="PL"/>
      </w:pPr>
      <w:r>
        <w:t xml:space="preserve">          type: array</w:t>
      </w:r>
    </w:p>
    <w:p w14:paraId="0EE9871F" w14:textId="77777777" w:rsidR="00C67941" w:rsidRDefault="00C67941" w:rsidP="00C67941">
      <w:pPr>
        <w:pStyle w:val="PL"/>
      </w:pPr>
      <w:r>
        <w:t xml:space="preserve">          items:</w:t>
      </w:r>
    </w:p>
    <w:p w14:paraId="2FF17C17" w14:textId="77777777" w:rsidR="00C67941" w:rsidRDefault="00C67941" w:rsidP="00C67941">
      <w:pPr>
        <w:pStyle w:val="PL"/>
      </w:pPr>
      <w:r>
        <w:t xml:space="preserve">            $ref: '#/components/schemas/Ipv6PrefixRange'</w:t>
      </w:r>
    </w:p>
    <w:p w14:paraId="5E32514D" w14:textId="77777777" w:rsidR="00C67941" w:rsidRDefault="00C67941" w:rsidP="00C67941">
      <w:pPr>
        <w:pStyle w:val="PL"/>
      </w:pPr>
      <w:r>
        <w:t xml:space="preserve">          minItems: 1</w:t>
      </w:r>
    </w:p>
    <w:p w14:paraId="4B65D3BC" w14:textId="77777777" w:rsidR="00C67941" w:rsidRDefault="00C67941" w:rsidP="00C67941">
      <w:pPr>
        <w:pStyle w:val="PL"/>
      </w:pPr>
      <w:r>
        <w:t xml:space="preserve">        fqdnList:</w:t>
      </w:r>
    </w:p>
    <w:p w14:paraId="1C78A831" w14:textId="77777777" w:rsidR="00C67941" w:rsidRDefault="00C67941" w:rsidP="00C67941">
      <w:pPr>
        <w:pStyle w:val="PL"/>
      </w:pPr>
      <w:r>
        <w:t xml:space="preserve">          type: array</w:t>
      </w:r>
    </w:p>
    <w:p w14:paraId="5BD931EC" w14:textId="77777777" w:rsidR="00C67941" w:rsidRDefault="00C67941" w:rsidP="00C67941">
      <w:pPr>
        <w:pStyle w:val="PL"/>
      </w:pPr>
      <w:r>
        <w:t xml:space="preserve">          items:</w:t>
      </w:r>
    </w:p>
    <w:p w14:paraId="365D0792" w14:textId="77777777" w:rsidR="00C67941" w:rsidRDefault="00C67941" w:rsidP="00C67941">
      <w:pPr>
        <w:pStyle w:val="PL"/>
      </w:pPr>
      <w:r>
        <w:t xml:space="preserve">            $ref: '#/components/schemas/Fqdn'</w:t>
      </w:r>
    </w:p>
    <w:p w14:paraId="29F847E7" w14:textId="77777777" w:rsidR="00C67941" w:rsidRDefault="00C67941" w:rsidP="00C67941">
      <w:pPr>
        <w:pStyle w:val="PL"/>
      </w:pPr>
      <w:r>
        <w:t xml:space="preserve">          minItems: 1</w:t>
      </w:r>
    </w:p>
    <w:p w14:paraId="34EB36EB" w14:textId="77777777" w:rsidR="00C67941" w:rsidRDefault="00C67941" w:rsidP="00C67941">
      <w:pPr>
        <w:pStyle w:val="PL"/>
      </w:pPr>
      <w:r>
        <w:t xml:space="preserve">        fqdnPatterns:</w:t>
      </w:r>
    </w:p>
    <w:p w14:paraId="3EA6B295" w14:textId="77777777" w:rsidR="00C67941" w:rsidRDefault="00C67941" w:rsidP="00C67941">
      <w:pPr>
        <w:pStyle w:val="PL"/>
      </w:pPr>
      <w:r>
        <w:t xml:space="preserve">          type: array</w:t>
      </w:r>
    </w:p>
    <w:p w14:paraId="1C1DD679" w14:textId="77777777" w:rsidR="00C67941" w:rsidRDefault="00C67941" w:rsidP="00C67941">
      <w:pPr>
        <w:pStyle w:val="PL"/>
      </w:pPr>
      <w:r>
        <w:t xml:space="preserve">          items:</w:t>
      </w:r>
    </w:p>
    <w:p w14:paraId="3FB9995A" w14:textId="77777777" w:rsidR="00C67941" w:rsidRDefault="00C67941" w:rsidP="00C67941">
      <w:pPr>
        <w:pStyle w:val="PL"/>
      </w:pPr>
      <w:r>
        <w:t xml:space="preserve">            $ref: '#/components/schemas/</w:t>
      </w:r>
      <w:r>
        <w:rPr>
          <w:rFonts w:eastAsia="宋体"/>
        </w:rPr>
        <w:t>FqdnPatternMatchingRule</w:t>
      </w:r>
      <w:r>
        <w:t>'</w:t>
      </w:r>
    </w:p>
    <w:p w14:paraId="4E3CF0C7" w14:textId="77777777" w:rsidR="00C67941" w:rsidRDefault="00C67941" w:rsidP="00C67941">
      <w:pPr>
        <w:pStyle w:val="PL"/>
      </w:pPr>
      <w:r>
        <w:t xml:space="preserve">          minItems: 1</w:t>
      </w:r>
    </w:p>
    <w:p w14:paraId="12EDEF64" w14:textId="6D4E3437" w:rsidR="00C67941" w:rsidRDefault="00C67941" w:rsidP="00C67941">
      <w:pPr>
        <w:pStyle w:val="PL"/>
      </w:pPr>
      <w:r>
        <w:t xml:space="preserve">        session</w:t>
      </w:r>
      <w:ins w:id="27" w:author="Huawei-1" w:date="2023-08-01T11:43:00Z">
        <w:r w:rsidR="007D7B50">
          <w:t>Dl</w:t>
        </w:r>
      </w:ins>
      <w:r>
        <w:t>Ambr:</w:t>
      </w:r>
    </w:p>
    <w:p w14:paraId="4D0594C9" w14:textId="290DF155" w:rsidR="00C67941" w:rsidRDefault="00C67941" w:rsidP="00C67941">
      <w:pPr>
        <w:pStyle w:val="PL"/>
      </w:pPr>
      <w:r>
        <w:t xml:space="preserve">          $ref: '#/components/schemas/</w:t>
      </w:r>
      <w:ins w:id="28" w:author="Huawei-1" w:date="2023-08-01T11:44:00Z">
        <w:r w:rsidR="007D7B50" w:rsidRPr="00F11966">
          <w:rPr>
            <w:lang w:val="en-US"/>
          </w:rPr>
          <w:t>BitRate</w:t>
        </w:r>
      </w:ins>
      <w:del w:id="29" w:author="Huawei-1" w:date="2023-08-01T11:44:00Z">
        <w:r w:rsidDel="007D7B50">
          <w:delText>Ambr</w:delText>
        </w:r>
      </w:del>
      <w:r>
        <w:t>'</w:t>
      </w:r>
    </w:p>
    <w:p w14:paraId="500EB284" w14:textId="3E0A090E" w:rsidR="00C67941" w:rsidRPr="00C67941" w:rsidRDefault="00C67941" w:rsidP="00371354">
      <w:pPr>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F88BB" w14:textId="77777777" w:rsidR="008F14D9" w:rsidRDefault="008F14D9">
      <w:r>
        <w:separator/>
      </w:r>
    </w:p>
  </w:endnote>
  <w:endnote w:type="continuationSeparator" w:id="0">
    <w:p w14:paraId="43ADB47C" w14:textId="77777777" w:rsidR="008F14D9" w:rsidRDefault="008F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83101" w14:textId="77777777" w:rsidR="008F14D9" w:rsidRDefault="008F14D9">
      <w:r>
        <w:separator/>
      </w:r>
    </w:p>
  </w:footnote>
  <w:footnote w:type="continuationSeparator" w:id="0">
    <w:p w14:paraId="7867645C" w14:textId="77777777" w:rsidR="008F14D9" w:rsidRDefault="008F1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4F1B" w:rsidRDefault="00044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4F1B" w:rsidRDefault="00044F1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4F1B" w:rsidRDefault="00044F1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4F1B" w:rsidRDefault="00044F1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4F1B"/>
    <w:rsid w:val="000573A3"/>
    <w:rsid w:val="0005775A"/>
    <w:rsid w:val="00067FDC"/>
    <w:rsid w:val="0008188E"/>
    <w:rsid w:val="00092440"/>
    <w:rsid w:val="000A6394"/>
    <w:rsid w:val="000A7FAD"/>
    <w:rsid w:val="000B7FED"/>
    <w:rsid w:val="000C038A"/>
    <w:rsid w:val="000C6598"/>
    <w:rsid w:val="000D44B3"/>
    <w:rsid w:val="00106C9A"/>
    <w:rsid w:val="00126CE4"/>
    <w:rsid w:val="001351CB"/>
    <w:rsid w:val="00145D43"/>
    <w:rsid w:val="001727C7"/>
    <w:rsid w:val="00192C46"/>
    <w:rsid w:val="00195C89"/>
    <w:rsid w:val="001A08B3"/>
    <w:rsid w:val="001A1F4F"/>
    <w:rsid w:val="001A7B60"/>
    <w:rsid w:val="001B52F0"/>
    <w:rsid w:val="001B7A65"/>
    <w:rsid w:val="001B7F8A"/>
    <w:rsid w:val="001C7371"/>
    <w:rsid w:val="001D2B1D"/>
    <w:rsid w:val="001E41F3"/>
    <w:rsid w:val="001F5B25"/>
    <w:rsid w:val="00204E1B"/>
    <w:rsid w:val="00226F3E"/>
    <w:rsid w:val="002406D9"/>
    <w:rsid w:val="0026004D"/>
    <w:rsid w:val="00263197"/>
    <w:rsid w:val="002640DD"/>
    <w:rsid w:val="00272506"/>
    <w:rsid w:val="00275D12"/>
    <w:rsid w:val="00284FEB"/>
    <w:rsid w:val="002860C4"/>
    <w:rsid w:val="002B1E0E"/>
    <w:rsid w:val="002B5741"/>
    <w:rsid w:val="002C0F32"/>
    <w:rsid w:val="002E2AE0"/>
    <w:rsid w:val="002E472E"/>
    <w:rsid w:val="002F0B49"/>
    <w:rsid w:val="00305409"/>
    <w:rsid w:val="00312C61"/>
    <w:rsid w:val="00314DAA"/>
    <w:rsid w:val="00317E64"/>
    <w:rsid w:val="003229F6"/>
    <w:rsid w:val="00324192"/>
    <w:rsid w:val="0032430A"/>
    <w:rsid w:val="003609EF"/>
    <w:rsid w:val="00361E5B"/>
    <w:rsid w:val="0036231A"/>
    <w:rsid w:val="00367A5F"/>
    <w:rsid w:val="00371354"/>
    <w:rsid w:val="003732AE"/>
    <w:rsid w:val="00374DD4"/>
    <w:rsid w:val="00395877"/>
    <w:rsid w:val="003A4AC6"/>
    <w:rsid w:val="003B4802"/>
    <w:rsid w:val="003E1A36"/>
    <w:rsid w:val="003E387E"/>
    <w:rsid w:val="004079A5"/>
    <w:rsid w:val="00410371"/>
    <w:rsid w:val="00416966"/>
    <w:rsid w:val="004242F1"/>
    <w:rsid w:val="00425379"/>
    <w:rsid w:val="004736F7"/>
    <w:rsid w:val="0049427E"/>
    <w:rsid w:val="004B1DA3"/>
    <w:rsid w:val="004B75B7"/>
    <w:rsid w:val="004F6A3B"/>
    <w:rsid w:val="004F6AB5"/>
    <w:rsid w:val="004F7375"/>
    <w:rsid w:val="004F7E95"/>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71DDF"/>
    <w:rsid w:val="006903E7"/>
    <w:rsid w:val="00695808"/>
    <w:rsid w:val="006B46FB"/>
    <w:rsid w:val="006E21FB"/>
    <w:rsid w:val="0072322F"/>
    <w:rsid w:val="00747A00"/>
    <w:rsid w:val="00753436"/>
    <w:rsid w:val="00774AE7"/>
    <w:rsid w:val="00792342"/>
    <w:rsid w:val="007977A8"/>
    <w:rsid w:val="007B512A"/>
    <w:rsid w:val="007C0FE8"/>
    <w:rsid w:val="007C13D2"/>
    <w:rsid w:val="007C2097"/>
    <w:rsid w:val="007D6A07"/>
    <w:rsid w:val="007D7B50"/>
    <w:rsid w:val="007F7259"/>
    <w:rsid w:val="008040A8"/>
    <w:rsid w:val="0081055F"/>
    <w:rsid w:val="00815141"/>
    <w:rsid w:val="0082141A"/>
    <w:rsid w:val="00822839"/>
    <w:rsid w:val="00825827"/>
    <w:rsid w:val="008279FA"/>
    <w:rsid w:val="0083384D"/>
    <w:rsid w:val="008534AC"/>
    <w:rsid w:val="008626E7"/>
    <w:rsid w:val="00870EE7"/>
    <w:rsid w:val="008863B9"/>
    <w:rsid w:val="008A45A6"/>
    <w:rsid w:val="008D3CCC"/>
    <w:rsid w:val="008F14D9"/>
    <w:rsid w:val="008F2D0E"/>
    <w:rsid w:val="008F3789"/>
    <w:rsid w:val="008F686C"/>
    <w:rsid w:val="009071B7"/>
    <w:rsid w:val="0091093F"/>
    <w:rsid w:val="009148DE"/>
    <w:rsid w:val="00932394"/>
    <w:rsid w:val="009365A5"/>
    <w:rsid w:val="00941C2B"/>
    <w:rsid w:val="00941E30"/>
    <w:rsid w:val="009426C1"/>
    <w:rsid w:val="0095236E"/>
    <w:rsid w:val="009777D9"/>
    <w:rsid w:val="00991B88"/>
    <w:rsid w:val="009A5753"/>
    <w:rsid w:val="009A579D"/>
    <w:rsid w:val="009B452D"/>
    <w:rsid w:val="009C0D98"/>
    <w:rsid w:val="009E3297"/>
    <w:rsid w:val="009F734F"/>
    <w:rsid w:val="00A246B6"/>
    <w:rsid w:val="00A276DC"/>
    <w:rsid w:val="00A47E70"/>
    <w:rsid w:val="00A50CF0"/>
    <w:rsid w:val="00A52A1E"/>
    <w:rsid w:val="00A55202"/>
    <w:rsid w:val="00A66062"/>
    <w:rsid w:val="00A7671C"/>
    <w:rsid w:val="00A92565"/>
    <w:rsid w:val="00A94A29"/>
    <w:rsid w:val="00AA2CBC"/>
    <w:rsid w:val="00AC5820"/>
    <w:rsid w:val="00AC5CB7"/>
    <w:rsid w:val="00AD1CD8"/>
    <w:rsid w:val="00B258BB"/>
    <w:rsid w:val="00B57CDB"/>
    <w:rsid w:val="00B67B97"/>
    <w:rsid w:val="00B968C8"/>
    <w:rsid w:val="00BA3EC5"/>
    <w:rsid w:val="00BA51D9"/>
    <w:rsid w:val="00BA7F67"/>
    <w:rsid w:val="00BB5DFC"/>
    <w:rsid w:val="00BD279D"/>
    <w:rsid w:val="00BD6BB8"/>
    <w:rsid w:val="00C45B0B"/>
    <w:rsid w:val="00C66BA2"/>
    <w:rsid w:val="00C67941"/>
    <w:rsid w:val="00C70BEE"/>
    <w:rsid w:val="00C72D05"/>
    <w:rsid w:val="00C77B87"/>
    <w:rsid w:val="00C84FDD"/>
    <w:rsid w:val="00C870F6"/>
    <w:rsid w:val="00C95985"/>
    <w:rsid w:val="00C95C90"/>
    <w:rsid w:val="00CA138F"/>
    <w:rsid w:val="00CA1D20"/>
    <w:rsid w:val="00CB1374"/>
    <w:rsid w:val="00CB4C9A"/>
    <w:rsid w:val="00CC5026"/>
    <w:rsid w:val="00CC68D0"/>
    <w:rsid w:val="00CF1C17"/>
    <w:rsid w:val="00CF21C5"/>
    <w:rsid w:val="00D038F1"/>
    <w:rsid w:val="00D03F9A"/>
    <w:rsid w:val="00D06D51"/>
    <w:rsid w:val="00D0719F"/>
    <w:rsid w:val="00D12EAF"/>
    <w:rsid w:val="00D24991"/>
    <w:rsid w:val="00D50255"/>
    <w:rsid w:val="00D52CD1"/>
    <w:rsid w:val="00D56E5D"/>
    <w:rsid w:val="00D66520"/>
    <w:rsid w:val="00D7624B"/>
    <w:rsid w:val="00D8203D"/>
    <w:rsid w:val="00D84AE9"/>
    <w:rsid w:val="00D866A5"/>
    <w:rsid w:val="00DA083F"/>
    <w:rsid w:val="00DA0C08"/>
    <w:rsid w:val="00DA3E63"/>
    <w:rsid w:val="00DA69AA"/>
    <w:rsid w:val="00DB7746"/>
    <w:rsid w:val="00DC07AC"/>
    <w:rsid w:val="00DE34CF"/>
    <w:rsid w:val="00E03231"/>
    <w:rsid w:val="00E13F3D"/>
    <w:rsid w:val="00E34898"/>
    <w:rsid w:val="00E35950"/>
    <w:rsid w:val="00E40877"/>
    <w:rsid w:val="00E56C95"/>
    <w:rsid w:val="00E71C62"/>
    <w:rsid w:val="00EA557C"/>
    <w:rsid w:val="00EB09B7"/>
    <w:rsid w:val="00EE7D7C"/>
    <w:rsid w:val="00F06F20"/>
    <w:rsid w:val="00F2296E"/>
    <w:rsid w:val="00F25D98"/>
    <w:rsid w:val="00F300FB"/>
    <w:rsid w:val="00F468B5"/>
    <w:rsid w:val="00F47B5B"/>
    <w:rsid w:val="00F62331"/>
    <w:rsid w:val="00F8396B"/>
    <w:rsid w:val="00FB2601"/>
    <w:rsid w:val="00FB34AE"/>
    <w:rsid w:val="00FB6386"/>
    <w:rsid w:val="00FD447E"/>
    <w:rsid w:val="00FE54EA"/>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324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ED4E-5D30-4357-848C-A897B2C5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3</Pages>
  <Words>797</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45</cp:revision>
  <cp:lastPrinted>1899-12-31T23:00:00Z</cp:lastPrinted>
  <dcterms:created xsi:type="dcterms:W3CDTF">2023-04-28T01:04:00Z</dcterms:created>
  <dcterms:modified xsi:type="dcterms:W3CDTF">2023-08-11T13:29:00Z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(3)6wO7VRiWUe1tMfRyFe5CFy4hbRvS2EzHCjb/aLcUPmkIKIwKoGwhmtNvx1nQlYvJlh0PAeZW
zFIzUbAJdtGi6ilBIjS/zASg1obBvoh4jQdo/Y2rXnU7iIScuH3XAxxwit3590wBnyVkY66G
Axq++oC7U/Tuu2mbFTeppQYYRYpZ2ltOhu/k8qphivFiTh/REYMwlOWZNZeB1ni+u6hOwfFs
MZ9+2702Icrktx0O+T</vt:lpwstr>
  </property>
  <property fmtid="{D5CDD505-2E9C-101B-9397-08002B2CF9AE}" pid="22" name="_2015_ms_pID_7253431">
    <vt:lpwstr>uqZt6a01ApxndWjWUmh+VjohPatLM2Hc+rfFKzjkyESB9K6FiV+QNm
0rhIxth9txTf7hHk4YPP8jPAnsqjVLsZ4/8PhoPwfiEedtGMCWXbI64jfZ3S7AKmR/x6Dc00
GTpLlVvuYx80svzdvU3IkjaPUw1TLr/CmhcPKqIPTJeQE3P5cCYy2r1LYVVGyceotBm6BKV9
ov7i299re8ezL9TH4D5pgRcIIo5OhBW3IEoc</vt:lpwstr>
  </property>
  <property fmtid="{D5CDD505-2E9C-101B-9397-08002B2CF9AE}" pid="23" name="_2015_ms_pID_7253432">
    <vt:lpwstr>+o1JU1TqiJ03IzaXC0wYmjM=</vt:lpwstr>
  </property>
</Properties>
</file>